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A4013E"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Pr>
          <w:rFonts w:cs="Arial"/>
          <w:b/>
          <w:bCs/>
          <w:sz w:val="24"/>
          <w:szCs w:val="24"/>
        </w:rPr>
        <w:t>-e</w:t>
      </w:r>
      <w:r w:rsidR="001E41F3">
        <w:rPr>
          <w:b/>
          <w:i/>
          <w:noProof/>
          <w:sz w:val="28"/>
        </w:rPr>
        <w:tab/>
      </w:r>
      <w:r w:rsidR="006A5A9B" w:rsidRPr="006A5A9B">
        <w:rPr>
          <w:rFonts w:cs="Arial"/>
          <w:b/>
          <w:bCs/>
          <w:sz w:val="24"/>
          <w:szCs w:val="24"/>
        </w:rPr>
        <w:t>R3-225100</w:t>
      </w:r>
    </w:p>
    <w:p w14:paraId="7CB45193" w14:textId="2214CA39" w:rsidR="001E41F3" w:rsidRDefault="009055C0" w:rsidP="005E2C44">
      <w:pPr>
        <w:pStyle w:val="CRCoverPage"/>
        <w:outlineLvl w:val="0"/>
        <w:rPr>
          <w:b/>
          <w:noProof/>
          <w:sz w:val="24"/>
        </w:rPr>
      </w:pPr>
      <w:r w:rsidRPr="009055C0">
        <w:rPr>
          <w:rFonts w:cs="Arial"/>
          <w:b/>
          <w:bCs/>
          <w:sz w:val="24"/>
          <w:szCs w:val="24"/>
        </w:rPr>
        <w:t>E-meeting, 15 – 2</w:t>
      </w:r>
      <w:r w:rsidR="0001674C">
        <w:rPr>
          <w:rFonts w:cs="Arial"/>
          <w:b/>
          <w:bCs/>
          <w:sz w:val="24"/>
          <w:szCs w:val="24"/>
        </w:rPr>
        <w:t>4</w:t>
      </w:r>
      <w:r w:rsidRPr="009055C0">
        <w:rPr>
          <w:rFonts w:cs="Arial"/>
          <w:b/>
          <w:bCs/>
          <w:sz w:val="24"/>
          <w:szCs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9A337"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w:t>
            </w:r>
            <w:r w:rsidR="002714A3">
              <w:rPr>
                <w:b/>
                <w:noProof/>
                <w:sz w:val="28"/>
              </w:rPr>
              <w:t>4</w:t>
            </w:r>
            <w:r w:rsidR="00095D38">
              <w:rPr>
                <w:b/>
                <w:noProof/>
                <w:sz w:val="28"/>
              </w:rPr>
              <w:t>2</w:t>
            </w:r>
            <w:r w:rsidR="002714A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079BC" w:rsidR="001E41F3" w:rsidRPr="00410371" w:rsidRDefault="00085F86" w:rsidP="00A71BE3">
            <w:pPr>
              <w:pStyle w:val="CRCoverPage"/>
              <w:spacing w:after="0"/>
              <w:jc w:val="center"/>
              <w:rPr>
                <w:noProof/>
              </w:rPr>
            </w:pPr>
            <w:r w:rsidRPr="00085F86">
              <w:rPr>
                <w:b/>
                <w:noProof/>
                <w:sz w:val="28"/>
              </w:rPr>
              <w:t>0856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8C32E4" w:rsidR="001E41F3" w:rsidRPr="00410371" w:rsidRDefault="004050B8" w:rsidP="002F2FBF">
            <w:pPr>
              <w:pStyle w:val="CRCoverPage"/>
              <w:spacing w:after="0"/>
              <w:jc w:val="center"/>
              <w:rPr>
                <w:b/>
                <w:noProof/>
                <w:lang w:eastAsia="zh-CN"/>
              </w:rPr>
            </w:pPr>
            <w:r w:rsidRPr="000B5AD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E91D9" w:rsidR="001E41F3" w:rsidRPr="00410371" w:rsidRDefault="005F42A0">
            <w:pPr>
              <w:pStyle w:val="CRCoverPage"/>
              <w:spacing w:after="0"/>
              <w:jc w:val="center"/>
              <w:rPr>
                <w:noProof/>
                <w:sz w:val="28"/>
              </w:rPr>
            </w:pPr>
            <w:r>
              <w:rPr>
                <w:noProof/>
                <w:sz w:val="28"/>
              </w:rPr>
              <w:t>1</w:t>
            </w:r>
            <w:r w:rsidR="00C401F8">
              <w:rPr>
                <w:noProof/>
                <w:sz w:val="28"/>
              </w:rPr>
              <w:t>7</w:t>
            </w:r>
            <w:r>
              <w:rPr>
                <w:noProof/>
                <w:sz w:val="28"/>
              </w:rPr>
              <w:t>.</w:t>
            </w:r>
            <w:r w:rsidR="00DD1AAA">
              <w:rPr>
                <w:noProof/>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767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61111" w:rsidR="001E41F3" w:rsidRDefault="00454258">
            <w:pPr>
              <w:pStyle w:val="CRCoverPage"/>
              <w:spacing w:after="0"/>
              <w:ind w:left="100"/>
              <w:rPr>
                <w:noProof/>
              </w:rPr>
            </w:pPr>
            <w:r w:rsidRPr="00454258">
              <w:t>CAG access control without mobility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FC79D" w:rsidR="001E41F3" w:rsidRDefault="00365FF3">
            <w:pPr>
              <w:pStyle w:val="CRCoverPage"/>
              <w:spacing w:after="0"/>
              <w:ind w:left="100"/>
              <w:rPr>
                <w:noProof/>
              </w:rPr>
            </w:pPr>
            <w:r w:rsidRPr="00365FF3">
              <w:t>Huawei, Nokia, Nokia Shanghai Bell, Orange, Deutsche Telekom</w:t>
            </w:r>
            <w:r w:rsidR="00901C7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E21A0" w:rsidR="001E41F3" w:rsidRDefault="00B82D5E">
            <w:pPr>
              <w:pStyle w:val="CRCoverPage"/>
              <w:spacing w:after="0"/>
              <w:ind w:left="100"/>
              <w:rPr>
                <w:noProof/>
              </w:rPr>
            </w:pPr>
            <w:r w:rsidRPr="00CD4717">
              <w:rPr>
                <w:noProof/>
              </w:rPr>
              <w:t>NG_RAN_PRN-Core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BE50CD" w:rsidR="00C81EB8" w:rsidRDefault="00C81EB8" w:rsidP="00C81EB8">
            <w:pPr>
              <w:pStyle w:val="CRCoverPage"/>
              <w:spacing w:after="0"/>
              <w:ind w:left="100"/>
            </w:pPr>
            <w:r>
              <w:t>2022-0</w:t>
            </w:r>
            <w:r w:rsidR="0022641E">
              <w:t>8</w:t>
            </w:r>
            <w:r>
              <w:t>-</w:t>
            </w:r>
            <w:r w:rsidR="0022641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5A2065" w:rsidR="001E41F3" w:rsidRDefault="00E243F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87FBA" w:rsidR="001E41F3" w:rsidRDefault="004979C1">
            <w:pPr>
              <w:pStyle w:val="CRCoverPage"/>
              <w:spacing w:after="0"/>
              <w:ind w:left="100"/>
              <w:rPr>
                <w:noProof/>
              </w:rPr>
            </w:pPr>
            <w:r>
              <w:rPr>
                <w:noProof/>
              </w:rPr>
              <w:t>Rel-1</w:t>
            </w:r>
            <w:r w:rsidR="00E243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35451" w14:textId="33EDF765" w:rsidR="003C6443" w:rsidRDefault="003C6443" w:rsidP="003C6443">
            <w:pPr>
              <w:pStyle w:val="CRCoverPage"/>
              <w:spacing w:after="0"/>
              <w:ind w:left="100"/>
              <w:rPr>
                <w:noProof/>
              </w:rPr>
            </w:pPr>
          </w:p>
          <w:p w14:paraId="4AA18263" w14:textId="59919DDB" w:rsidR="00DB566F" w:rsidRDefault="00E52CFF" w:rsidP="00AA49C3">
            <w:pPr>
              <w:pStyle w:val="CRCoverPage"/>
              <w:spacing w:after="0"/>
              <w:ind w:left="100"/>
              <w:rPr>
                <w:noProof/>
              </w:rPr>
            </w:pPr>
            <w:r>
              <w:rPr>
                <w:noProof/>
              </w:rPr>
              <w:t>At previous SA2</w:t>
            </w:r>
            <w:r w:rsidR="00F50B70">
              <w:rPr>
                <w:noProof/>
              </w:rPr>
              <w:t xml:space="preserve">#151-e meeting, SA2 agreed </w:t>
            </w:r>
            <w:r w:rsidR="00464E95">
              <w:rPr>
                <w:noProof/>
              </w:rPr>
              <w:t xml:space="preserve">in </w:t>
            </w:r>
            <w:r w:rsidR="001B07E7" w:rsidRPr="001B07E7">
              <w:rPr>
                <w:noProof/>
              </w:rPr>
              <w:t>S2-2204909</w:t>
            </w:r>
            <w:r w:rsidR="001B07E7">
              <w:rPr>
                <w:noProof/>
              </w:rPr>
              <w:t xml:space="preserve"> and </w:t>
            </w:r>
            <w:r w:rsidR="001B07E7" w:rsidRPr="001B07E7">
              <w:rPr>
                <w:noProof/>
              </w:rPr>
              <w:t>S2-2204910</w:t>
            </w:r>
            <w:r w:rsidR="00F50B70">
              <w:rPr>
                <w:noProof/>
              </w:rPr>
              <w:t xml:space="preserve"> </w:t>
            </w:r>
            <w:r w:rsidR="001B07E7">
              <w:rPr>
                <w:noProof/>
              </w:rPr>
              <w:t xml:space="preserve">to </w:t>
            </w:r>
            <w:r w:rsidR="007E0A0C">
              <w:rPr>
                <w:noProof/>
              </w:rPr>
              <w:t>clarify</w:t>
            </w:r>
            <w:r w:rsidR="001B07E7">
              <w:rPr>
                <w:noProof/>
              </w:rPr>
              <w:t xml:space="preserve"> </w:t>
            </w:r>
            <w:r w:rsidR="008F652E">
              <w:rPr>
                <w:noProof/>
              </w:rPr>
              <w:t xml:space="preserve">that </w:t>
            </w:r>
            <w:r w:rsidR="00CD3B77">
              <w:rPr>
                <w:noProof/>
              </w:rPr>
              <w:t xml:space="preserve">the NG-RAN should consider that </w:t>
            </w:r>
            <w:r w:rsidR="00876DE8">
              <w:rPr>
                <w:noProof/>
              </w:rPr>
              <w:t xml:space="preserve">the UE is only </w:t>
            </w:r>
            <w:r w:rsidR="008F652E">
              <w:rPr>
                <w:noProof/>
              </w:rPr>
              <w:t>allowed to access non-CAG cells (i.e. can not access CAG cells</w:t>
            </w:r>
            <w:r w:rsidR="00B64D45">
              <w:rPr>
                <w:noProof/>
              </w:rPr>
              <w:t>)</w:t>
            </w:r>
            <w:r w:rsidR="00AA49C3">
              <w:rPr>
                <w:noProof/>
              </w:rPr>
              <w:t xml:space="preserve"> if t</w:t>
            </w:r>
            <w:r w:rsidR="00EE584B">
              <w:t xml:space="preserve">he </w:t>
            </w:r>
            <w:r w:rsidR="00AA49C3">
              <w:rPr>
                <w:rFonts w:hint="eastAsia"/>
                <w:lang w:eastAsia="zh-CN"/>
              </w:rPr>
              <w:t>A</w:t>
            </w:r>
            <w:r w:rsidR="00AB1C1A">
              <w:t>llowed PNI-NPN List</w:t>
            </w:r>
            <w:r w:rsidR="00DB566F">
              <w:rPr>
                <w:noProof/>
              </w:rPr>
              <w:t xml:space="preserve"> </w:t>
            </w:r>
            <w:r w:rsidR="00AB1C1A">
              <w:rPr>
                <w:noProof/>
              </w:rPr>
              <w:t>is</w:t>
            </w:r>
            <w:r w:rsidR="00DB566F">
              <w:rPr>
                <w:noProof/>
              </w:rPr>
              <w:t xml:space="preserve"> </w:t>
            </w:r>
            <w:r w:rsidR="00EE584B" w:rsidRPr="007F6F47">
              <w:rPr>
                <w:b/>
                <w:noProof/>
              </w:rPr>
              <w:t>not</w:t>
            </w:r>
            <w:r w:rsidR="00EE584B">
              <w:rPr>
                <w:noProof/>
              </w:rPr>
              <w:t xml:space="preserve"> </w:t>
            </w:r>
            <w:r w:rsidR="00DB566F">
              <w:rPr>
                <w:noProof/>
              </w:rPr>
              <w:t>receive</w:t>
            </w:r>
            <w:r w:rsidR="00AB1C1A">
              <w:rPr>
                <w:noProof/>
              </w:rPr>
              <w:t>d</w:t>
            </w:r>
            <w:r w:rsidR="00205AC6">
              <w:rPr>
                <w:noProof/>
              </w:rPr>
              <w:t xml:space="preserve">. </w:t>
            </w:r>
            <w:r w:rsidR="00DB566F">
              <w:rPr>
                <w:noProof/>
              </w:rPr>
              <w:t xml:space="preserve"> </w:t>
            </w:r>
          </w:p>
          <w:p w14:paraId="3A39E447" w14:textId="77777777" w:rsidR="002D3CF1" w:rsidRPr="008762DA" w:rsidRDefault="002D3CF1" w:rsidP="002D3CF1">
            <w:pPr>
              <w:pStyle w:val="B1"/>
              <w:rPr>
                <w:i/>
              </w:rPr>
            </w:pPr>
            <w:r w:rsidRPr="008762DA">
              <w:rPr>
                <w:i/>
              </w:rPr>
              <w:t>-</w:t>
            </w:r>
            <w:r w:rsidRPr="008762DA">
              <w:rPr>
                <w:i/>
              </w:rPr>
              <w:tab/>
              <w:t>During transition from RRC Inactive to RRC Connected state:</w:t>
            </w:r>
          </w:p>
          <w:p w14:paraId="59F75B39" w14:textId="77777777" w:rsidR="002D3CF1" w:rsidRPr="008762DA" w:rsidRDefault="002D3CF1" w:rsidP="002D3CF1">
            <w:pPr>
              <w:pStyle w:val="B2"/>
              <w:rPr>
                <w:i/>
              </w:rPr>
            </w:pPr>
            <w:r w:rsidRPr="008762DA">
              <w:rPr>
                <w:i/>
              </w:rPr>
              <w:t>-</w:t>
            </w:r>
            <w:r w:rsidRPr="008762DA">
              <w:rPr>
                <w:i/>
              </w:rPr>
              <w:tab/>
              <w:t xml:space="preserve">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w:t>
            </w:r>
            <w:r w:rsidRPr="008762DA">
              <w:rPr>
                <w:b/>
                <w:i/>
              </w:rPr>
              <w:t>if no Allowed CAG list has been received from the AMF</w:t>
            </w:r>
            <w:r w:rsidRPr="008762DA">
              <w:rPr>
                <w:i/>
              </w:rPr>
              <w:t>.</w:t>
            </w:r>
          </w:p>
          <w:p w14:paraId="1BA20F00" w14:textId="52DABB5A" w:rsidR="004349F4" w:rsidRDefault="002D3CF1" w:rsidP="00994F66">
            <w:pPr>
              <w:pStyle w:val="B2"/>
              <w:rPr>
                <w:noProof/>
              </w:rPr>
            </w:pPr>
            <w:r>
              <w:t xml:space="preserve">&lt;Skip the </w:t>
            </w:r>
            <w:r w:rsidRPr="003633B5">
              <w:t>irrelevant</w:t>
            </w:r>
            <w:r>
              <w:t>&gt;</w:t>
            </w:r>
          </w:p>
          <w:p w14:paraId="693F71E1" w14:textId="77777777" w:rsidR="004349F4" w:rsidRPr="00994F66" w:rsidRDefault="004349F4" w:rsidP="004349F4">
            <w:pPr>
              <w:pStyle w:val="B1"/>
              <w:rPr>
                <w:i/>
              </w:rPr>
            </w:pPr>
            <w:r w:rsidRPr="00994F66">
              <w:rPr>
                <w:i/>
              </w:rPr>
              <w:t>-</w:t>
            </w:r>
            <w:r w:rsidRPr="00994F66">
              <w:rPr>
                <w:i/>
              </w:rPr>
              <w:tab/>
              <w:t>During connected mode mobility procedures, within NG-RAN, i.e. handover procedures as described in clause 4.9.1 of TS 23.502 [3]:</w:t>
            </w:r>
          </w:p>
          <w:p w14:paraId="320ED482" w14:textId="77777777" w:rsidR="004349F4" w:rsidRPr="00994F66" w:rsidRDefault="004349F4" w:rsidP="00A96247">
            <w:pPr>
              <w:pStyle w:val="B2"/>
              <w:rPr>
                <w:i/>
              </w:rPr>
            </w:pPr>
            <w:r w:rsidRPr="00994F66">
              <w:rPr>
                <w:i/>
              </w:rPr>
              <w:t>-</w:t>
            </w:r>
            <w:r w:rsidRPr="00994F66">
              <w:rPr>
                <w:i/>
              </w:rPr>
              <w:tab/>
              <w:t xml:space="preserve">Source NG-RAN shall not handover the UE to a target NG-RAN node if the target is a CAG cell and none of the CAG Identifiers supported by the CAG cell are part of the UE's Allowed CAG list in the Mobility Restriction List </w:t>
            </w:r>
            <w:r w:rsidRPr="00994F66">
              <w:rPr>
                <w:b/>
                <w:i/>
              </w:rPr>
              <w:t>or if no Allowed CAG list has been received from the AMF;</w:t>
            </w:r>
          </w:p>
          <w:p w14:paraId="3770F61F" w14:textId="039EDEC1" w:rsidR="004349F4" w:rsidRDefault="004349F4" w:rsidP="004349F4">
            <w:pPr>
              <w:pStyle w:val="CRCoverPage"/>
              <w:spacing w:after="0"/>
              <w:rPr>
                <w:noProof/>
              </w:rPr>
            </w:pPr>
          </w:p>
          <w:p w14:paraId="1CE0C31A" w14:textId="138888CB" w:rsidR="00AB1C1A" w:rsidRDefault="00AB1C1A" w:rsidP="00AB1C1A">
            <w:pPr>
              <w:pStyle w:val="CRCoverPage"/>
              <w:spacing w:after="0"/>
              <w:ind w:left="100"/>
              <w:rPr>
                <w:noProof/>
              </w:rPr>
            </w:pPr>
            <w:r>
              <w:rPr>
                <w:noProof/>
              </w:rPr>
              <w:t xml:space="preserve">While in section 9.4 of TS 38.300, the following descriptions are provided. </w:t>
            </w:r>
          </w:p>
          <w:p w14:paraId="77F4A291" w14:textId="43891404" w:rsidR="00AB1C1A" w:rsidRDefault="00AB1C1A" w:rsidP="00AB1C1A">
            <w:pPr>
              <w:pStyle w:val="CRCoverPage"/>
              <w:numPr>
                <w:ilvl w:val="0"/>
                <w:numId w:val="3"/>
              </w:numPr>
              <w:spacing w:after="0"/>
              <w:rPr>
                <w:i/>
                <w:noProof/>
              </w:rPr>
            </w:pPr>
            <w:r w:rsidRPr="00AB1C1A">
              <w:rPr>
                <w:i/>
              </w:rPr>
              <w:t xml:space="preserve">If the roaming and access restriction information is not available for a UE at the </w:t>
            </w:r>
            <w:proofErr w:type="spellStart"/>
            <w:r w:rsidRPr="00AB1C1A">
              <w:rPr>
                <w:i/>
              </w:rPr>
              <w:t>gNB</w:t>
            </w:r>
            <w:proofErr w:type="spellEnd"/>
            <w:r w:rsidRPr="00AB1C1A">
              <w:rPr>
                <w:i/>
              </w:rPr>
              <w:t xml:space="preserve">, the </w:t>
            </w:r>
            <w:proofErr w:type="spellStart"/>
            <w:r w:rsidRPr="00AB1C1A">
              <w:rPr>
                <w:i/>
              </w:rPr>
              <w:t>gNB</w:t>
            </w:r>
            <w:proofErr w:type="spellEnd"/>
            <w:r w:rsidRPr="00AB1C1A">
              <w:rPr>
                <w:i/>
              </w:rPr>
              <w:t xml:space="preserve"> shall consider that there is no restriction for subsequent mobility actions</w:t>
            </w:r>
          </w:p>
          <w:p w14:paraId="7CD1C6CD" w14:textId="77777777" w:rsidR="00561D6E" w:rsidRPr="00AB1C1A" w:rsidRDefault="00561D6E" w:rsidP="00561D6E">
            <w:pPr>
              <w:pStyle w:val="CRCoverPage"/>
              <w:spacing w:after="0"/>
              <w:ind w:left="460"/>
              <w:rPr>
                <w:i/>
                <w:noProof/>
              </w:rPr>
            </w:pPr>
          </w:p>
          <w:p w14:paraId="4793C7CB" w14:textId="0E044CA6" w:rsidR="00AB1C1A" w:rsidRDefault="00AB1C1A" w:rsidP="00AB1C1A">
            <w:pPr>
              <w:pStyle w:val="CRCoverPage"/>
              <w:spacing w:after="0"/>
              <w:ind w:left="100"/>
              <w:rPr>
                <w:noProof/>
              </w:rPr>
            </w:pPr>
            <w:r>
              <w:rPr>
                <w:noProof/>
              </w:rPr>
              <w:t>Hence there ex</w:t>
            </w:r>
            <w:r w:rsidR="00C84141">
              <w:rPr>
                <w:noProof/>
              </w:rPr>
              <w:t>is</w:t>
            </w:r>
            <w:r>
              <w:rPr>
                <w:noProof/>
              </w:rPr>
              <w:t>ts misalignment between the stage 2 and SA2 descriptions</w:t>
            </w:r>
            <w:r w:rsidR="007C647A">
              <w:rPr>
                <w:noProof/>
              </w:rPr>
              <w:t xml:space="preserve">, which should be corrected. </w:t>
            </w:r>
            <w:r>
              <w:rPr>
                <w:noProof/>
              </w:rPr>
              <w:t xml:space="preserve"> </w:t>
            </w:r>
            <w:r w:rsidR="00FC6CFD">
              <w:rPr>
                <w:noProof/>
              </w:rPr>
              <w:t xml:space="preserve"> </w:t>
            </w:r>
          </w:p>
          <w:p w14:paraId="7CC4562D" w14:textId="658997A4" w:rsidR="00AB1C1A" w:rsidRDefault="00AB1C1A" w:rsidP="00AB1C1A">
            <w:pPr>
              <w:pStyle w:val="CRCoverPage"/>
              <w:spacing w:after="0"/>
              <w:ind w:left="100"/>
              <w:rPr>
                <w:noProof/>
              </w:rPr>
            </w:pPr>
          </w:p>
          <w:p w14:paraId="7E1AEEE2" w14:textId="46414D73" w:rsidR="00443A3A" w:rsidRPr="00D9405F" w:rsidRDefault="00443A3A" w:rsidP="00443A3A">
            <w:pPr>
              <w:pStyle w:val="CRCoverPage"/>
              <w:spacing w:after="0"/>
              <w:ind w:left="100"/>
              <w:rPr>
                <w:noProof/>
                <w:lang w:eastAsia="zh-CN"/>
              </w:rPr>
            </w:pPr>
            <w:r>
              <w:rPr>
                <w:rFonts w:hint="eastAsia"/>
                <w:noProof/>
                <w:lang w:eastAsia="zh-CN"/>
              </w:rPr>
              <w:lastRenderedPageBreak/>
              <w:t>A</w:t>
            </w:r>
            <w:r>
              <w:rPr>
                <w:noProof/>
                <w:lang w:eastAsia="zh-CN"/>
              </w:rPr>
              <w:t xml:space="preserve">lso the procedure texts in the XnAP Handover Preparation message </w:t>
            </w:r>
            <w:r w:rsidR="009A7F46">
              <w:rPr>
                <w:noProof/>
                <w:lang w:eastAsia="zh-CN"/>
              </w:rPr>
              <w:t>are</w:t>
            </w:r>
            <w:r>
              <w:rPr>
                <w:noProof/>
                <w:lang w:eastAsia="zh-CN"/>
              </w:rPr>
              <w:t xml:space="preserve"> not aligned with SA2 descriptions. </w:t>
            </w:r>
          </w:p>
          <w:p w14:paraId="6A8B53CE" w14:textId="77777777" w:rsidR="00443A3A" w:rsidRPr="00443A3A" w:rsidRDefault="00443A3A" w:rsidP="00AB1C1A">
            <w:pPr>
              <w:pStyle w:val="CRCoverPage"/>
              <w:spacing w:after="0"/>
              <w:ind w:left="100"/>
              <w:rPr>
                <w:noProof/>
              </w:rPr>
            </w:pPr>
          </w:p>
          <w:p w14:paraId="708AA7DE" w14:textId="5DCED0F6" w:rsidR="009D17BD" w:rsidRDefault="009D17BD" w:rsidP="003C64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0F21F0DA" w:rsidR="003352FA" w:rsidRPr="000D1D2D" w:rsidRDefault="004F6198" w:rsidP="003352FA">
            <w:pPr>
              <w:pStyle w:val="CRCoverPage"/>
              <w:numPr>
                <w:ilvl w:val="0"/>
                <w:numId w:val="2"/>
              </w:numPr>
              <w:spacing w:after="0"/>
              <w:rPr>
                <w:lang w:eastAsia="zh-CN"/>
              </w:rPr>
            </w:pPr>
            <w:r>
              <w:rPr>
                <w:lang w:eastAsia="zh-CN"/>
              </w:rPr>
              <w:t xml:space="preserve">Update the procedure texts </w:t>
            </w:r>
            <w:r w:rsidR="00BC3BAE">
              <w:rPr>
                <w:lang w:eastAsia="zh-CN"/>
              </w:rPr>
              <w:t xml:space="preserve">in </w:t>
            </w:r>
            <w:r w:rsidR="00BC3BAE" w:rsidRPr="00FD0425">
              <w:t>Handover Preparation</w:t>
            </w:r>
            <w:r w:rsidR="00BC3BAE">
              <w:rPr>
                <w:lang w:eastAsia="zh-CN"/>
              </w:rPr>
              <w:t xml:space="preserve"> procedure </w:t>
            </w:r>
            <w:r>
              <w:rPr>
                <w:lang w:eastAsia="zh-CN"/>
              </w:rPr>
              <w:t xml:space="preserve">so that if no allowed PNI-NPN List is received by the NG-RAN, the UE </w:t>
            </w:r>
            <w:r w:rsidR="006F6CAD">
              <w:rPr>
                <w:lang w:eastAsia="zh-CN"/>
              </w:rPr>
              <w:t xml:space="preserve">is considered not allowed to </w:t>
            </w:r>
            <w:r>
              <w:rPr>
                <w:lang w:eastAsia="zh-CN"/>
              </w:rPr>
              <w:t>access CAG cells</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05F3079D" w:rsidR="003352FA" w:rsidRDefault="003352FA" w:rsidP="003352FA">
            <w:pPr>
              <w:pStyle w:val="CRCoverPage"/>
              <w:spacing w:after="0"/>
              <w:ind w:left="100"/>
            </w:pPr>
            <w:r>
              <w:t>The impact can be considered isolated because the change only affects the</w:t>
            </w:r>
            <w:r w:rsidR="00017692">
              <w:t xml:space="preserve"> </w:t>
            </w:r>
            <w:r w:rsidR="00451DED">
              <w:t>Handover Preparation procedure</w:t>
            </w:r>
            <w:r>
              <w:t>.</w:t>
            </w:r>
          </w:p>
          <w:p w14:paraId="410044E4" w14:textId="77777777" w:rsidR="003352FA" w:rsidRPr="00451DED" w:rsidRDefault="003352FA" w:rsidP="003352FA">
            <w:pPr>
              <w:pStyle w:val="CRCoverPage"/>
              <w:spacing w:after="0"/>
              <w:ind w:left="100"/>
            </w:pPr>
            <w:bookmarkStart w:id="1" w:name="_GoBack"/>
            <w:bookmarkEnd w:id="1"/>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6A8F8F34" w:rsidR="008710B8" w:rsidRPr="00964ADF" w:rsidRDefault="00E76B46" w:rsidP="008710B8">
            <w:pPr>
              <w:pStyle w:val="CRCoverPage"/>
              <w:spacing w:after="0"/>
              <w:ind w:left="100"/>
              <w:rPr>
                <w:lang w:eastAsia="zh-CN"/>
              </w:rPr>
            </w:pPr>
            <w:r>
              <w:rPr>
                <w:noProof/>
                <w:lang w:eastAsia="zh-CN"/>
              </w:rPr>
              <w:t>Not aligned with SA2 specifications</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F8B859" w:rsidR="003352FA" w:rsidRDefault="0029378A" w:rsidP="003352FA">
            <w:pPr>
              <w:pStyle w:val="CRCoverPage"/>
              <w:spacing w:after="0"/>
              <w:ind w:left="100"/>
              <w:rPr>
                <w:noProof/>
              </w:rPr>
            </w:pPr>
            <w:r>
              <w:rPr>
                <w:lang w:eastAsia="zh-CN"/>
              </w:rPr>
              <w:t>8.</w:t>
            </w:r>
            <w:r w:rsidR="003A3193">
              <w:rPr>
                <w:lang w:eastAsia="zh-CN"/>
              </w:rPr>
              <w:t>2</w:t>
            </w:r>
            <w:r>
              <w:rPr>
                <w:lang w:eastAsia="zh-CN"/>
              </w:rPr>
              <w:t>.1</w:t>
            </w:r>
            <w:r w:rsidR="00D663A0">
              <w:rPr>
                <w:lang w:eastAsia="zh-CN"/>
              </w:rPr>
              <w:t>.2</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BB8A06" w:rsidR="003352FA" w:rsidRDefault="00595FA4" w:rsidP="003352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FFBFFC" w:rsidR="003352FA" w:rsidRDefault="003352FA" w:rsidP="003352FA">
            <w:pPr>
              <w:pStyle w:val="CRCoverPage"/>
              <w:spacing w:after="0"/>
              <w:jc w:val="center"/>
              <w:rPr>
                <w:b/>
                <w:caps/>
                <w:noProof/>
              </w:rPr>
            </w:pP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68CF68" w:rsidR="003352FA" w:rsidRDefault="003352FA" w:rsidP="003352FA">
            <w:pPr>
              <w:pStyle w:val="CRCoverPage"/>
              <w:spacing w:after="0"/>
              <w:ind w:left="99"/>
              <w:rPr>
                <w:noProof/>
              </w:rPr>
            </w:pPr>
            <w:r>
              <w:rPr>
                <w:noProof/>
              </w:rPr>
              <w:t>TS</w:t>
            </w:r>
            <w:r w:rsidR="00595FA4">
              <w:rPr>
                <w:noProof/>
              </w:rPr>
              <w:t>38.4</w:t>
            </w:r>
            <w:r w:rsidR="000B3762">
              <w:rPr>
                <w:noProof/>
              </w:rPr>
              <w:t>1</w:t>
            </w:r>
            <w:r w:rsidR="00595FA4">
              <w:rPr>
                <w:noProof/>
              </w:rPr>
              <w:t>3</w:t>
            </w:r>
            <w:r>
              <w:rPr>
                <w:noProof/>
              </w:rPr>
              <w:t xml:space="preserve"> CR</w:t>
            </w:r>
            <w:r w:rsidR="001C150D">
              <w:t xml:space="preserve"> </w:t>
            </w:r>
            <w:r w:rsidR="001C150D" w:rsidRPr="001C150D">
              <w:rPr>
                <w:noProof/>
              </w:rPr>
              <w:t>0859</w:t>
            </w:r>
            <w:r>
              <w:rPr>
                <w:noProof/>
              </w:rPr>
              <w:t xml:space="preserve">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0F4E6D" w14:textId="1D1CE9BC" w:rsidR="00234A22" w:rsidRDefault="00234A22" w:rsidP="003352FA">
            <w:pPr>
              <w:pStyle w:val="CRCoverPage"/>
              <w:spacing w:after="0"/>
              <w:ind w:left="100"/>
              <w:rPr>
                <w:noProof/>
              </w:rPr>
            </w:pPr>
            <w:r>
              <w:rPr>
                <w:noProof/>
              </w:rPr>
              <w:t xml:space="preserve"> </w:t>
            </w:r>
            <w:r w:rsidR="00D40058">
              <w:rPr>
                <w:noProof/>
              </w:rPr>
              <w:t xml:space="preserve">Rev0: </w:t>
            </w:r>
            <w:r w:rsidR="00D40058" w:rsidRPr="00D40058">
              <w:rPr>
                <w:noProof/>
              </w:rPr>
              <w:t>R3-224285</w:t>
            </w:r>
          </w:p>
          <w:p w14:paraId="793FA0CB" w14:textId="535979D1" w:rsidR="00D40058" w:rsidRDefault="00D40058" w:rsidP="003352FA">
            <w:pPr>
              <w:pStyle w:val="CRCoverPage"/>
              <w:spacing w:after="0"/>
              <w:ind w:left="100"/>
              <w:rPr>
                <w:noProof/>
                <w:lang w:eastAsia="zh-CN"/>
              </w:rPr>
            </w:pPr>
            <w:r>
              <w:rPr>
                <w:rFonts w:hint="eastAsia"/>
                <w:noProof/>
                <w:lang w:eastAsia="zh-CN"/>
              </w:rPr>
              <w:t xml:space="preserve"> </w:t>
            </w:r>
            <w:r>
              <w:rPr>
                <w:noProof/>
                <w:lang w:eastAsia="zh-CN"/>
              </w:rPr>
              <w:t xml:space="preserve">Rev1: </w:t>
            </w:r>
            <w:r w:rsidR="00213F29" w:rsidRPr="00213F29">
              <w:rPr>
                <w:noProof/>
                <w:lang w:eastAsia="zh-CN"/>
              </w:rPr>
              <w:t>R3-225100</w:t>
            </w:r>
          </w:p>
          <w:p w14:paraId="607A2E03" w14:textId="778DE109" w:rsidR="00D40058" w:rsidRDefault="00D40058" w:rsidP="003352FA">
            <w:pPr>
              <w:pStyle w:val="CRCoverPage"/>
              <w:spacing w:after="0"/>
              <w:ind w:left="100"/>
              <w:rPr>
                <w:noProof/>
                <w:lang w:eastAsia="zh-CN"/>
              </w:rPr>
            </w:pPr>
            <w:r>
              <w:rPr>
                <w:rFonts w:hint="eastAsia"/>
                <w:noProof/>
                <w:lang w:eastAsia="zh-CN"/>
              </w:rPr>
              <w:t xml:space="preserve"> </w:t>
            </w:r>
            <w:r>
              <w:rPr>
                <w:noProof/>
                <w:lang w:eastAsia="zh-CN"/>
              </w:rPr>
              <w:t xml:space="preserve">  U</w:t>
            </w:r>
            <w:r>
              <w:rPr>
                <w:rFonts w:hint="eastAsia"/>
                <w:noProof/>
                <w:lang w:eastAsia="zh-CN"/>
              </w:rPr>
              <w:t>pdate</w:t>
            </w:r>
            <w:r>
              <w:rPr>
                <w:noProof/>
                <w:lang w:eastAsia="zh-CN"/>
              </w:rPr>
              <w:t xml:space="preserve"> the procedure texts based on online comments.</w:t>
            </w:r>
          </w:p>
          <w:p w14:paraId="6ACA4173" w14:textId="3A2DB897" w:rsidR="00245605" w:rsidRDefault="00245605" w:rsidP="003352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2" w:name="_Toc535237692"/>
      <w:bookmarkStart w:id="3" w:name="_Toc534900834"/>
      <w:bookmarkStart w:id="4" w:name="_Toc525567631"/>
      <w:bookmarkStart w:id="5" w:name="_Toc525567067"/>
      <w:bookmarkStart w:id="6"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9523AC">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2A755525" w14:textId="64D09ED3" w:rsidR="00115C8C" w:rsidRDefault="00115C8C" w:rsidP="00115C8C">
      <w:pPr>
        <w:rPr>
          <w:b/>
          <w:color w:val="0070C0"/>
        </w:rPr>
      </w:pPr>
    </w:p>
    <w:p w14:paraId="71FCCA02" w14:textId="77777777" w:rsidR="0098651F" w:rsidRPr="00FD0425" w:rsidRDefault="0098651F" w:rsidP="0098651F">
      <w:pPr>
        <w:pStyle w:val="Heading3"/>
      </w:pPr>
      <w:bookmarkStart w:id="10" w:name="_Toc20955048"/>
      <w:bookmarkStart w:id="11" w:name="_Toc29991235"/>
      <w:bookmarkStart w:id="12" w:name="_Toc36555635"/>
      <w:bookmarkStart w:id="13" w:name="_Toc44497298"/>
      <w:bookmarkStart w:id="14" w:name="_Toc45107686"/>
      <w:bookmarkStart w:id="15" w:name="_Toc45901306"/>
      <w:bookmarkStart w:id="16" w:name="_Toc51850385"/>
      <w:bookmarkStart w:id="17" w:name="_Toc56693388"/>
      <w:bookmarkStart w:id="18" w:name="_Toc64446931"/>
      <w:bookmarkStart w:id="19" w:name="_Toc66286425"/>
      <w:bookmarkStart w:id="20" w:name="_Toc74151120"/>
      <w:bookmarkStart w:id="21" w:name="_Toc88653592"/>
      <w:bookmarkStart w:id="22" w:name="_Toc97903948"/>
      <w:bookmarkStart w:id="23" w:name="_Toc105174989"/>
      <w:bookmarkStart w:id="24" w:name="_Toc37231984"/>
      <w:bookmarkStart w:id="25" w:name="_Toc46502041"/>
      <w:bookmarkStart w:id="26" w:name="_Toc51971389"/>
      <w:bookmarkStart w:id="27" w:name="_Toc52551372"/>
      <w:bookmarkStart w:id="28" w:name="_Toc90589899"/>
      <w:r w:rsidRPr="00FD0425">
        <w:t>8.2.1</w:t>
      </w:r>
      <w:r w:rsidRPr="00FD0425">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DEA711" w14:textId="77777777" w:rsidR="0098651F" w:rsidRPr="00FD0425" w:rsidRDefault="0098651F" w:rsidP="0098651F">
      <w:pPr>
        <w:pStyle w:val="Heading4"/>
      </w:pPr>
      <w:bookmarkStart w:id="29" w:name="_Toc20955049"/>
      <w:bookmarkStart w:id="30" w:name="_Toc29991236"/>
      <w:bookmarkStart w:id="31" w:name="_Toc36555636"/>
      <w:bookmarkStart w:id="32" w:name="_Toc44497299"/>
      <w:bookmarkStart w:id="33" w:name="_Toc45107687"/>
      <w:bookmarkStart w:id="34" w:name="_Toc45901307"/>
      <w:bookmarkStart w:id="35" w:name="_Toc51850386"/>
      <w:bookmarkStart w:id="36" w:name="_Toc56693389"/>
      <w:bookmarkStart w:id="37" w:name="_Toc64446932"/>
      <w:bookmarkStart w:id="38" w:name="_Toc66286426"/>
      <w:bookmarkStart w:id="39" w:name="_Toc74151121"/>
      <w:bookmarkStart w:id="40" w:name="_Toc88653593"/>
      <w:bookmarkStart w:id="41" w:name="_Toc97903949"/>
      <w:bookmarkStart w:id="42" w:name="_Toc105174990"/>
      <w:r w:rsidRPr="00FD0425">
        <w:t>8.2.1.1</w:t>
      </w:r>
      <w:r w:rsidRPr="00FD0425">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DBBDFDD" w14:textId="77777777" w:rsidR="0098651F" w:rsidRPr="00FD0425" w:rsidRDefault="0098651F" w:rsidP="0098651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6B87ECF6" w14:textId="77777777" w:rsidR="0098651F" w:rsidRPr="00FD0425" w:rsidRDefault="0098651F" w:rsidP="0098651F">
      <w:r w:rsidRPr="00FD0425">
        <w:t xml:space="preserve">The procedure uses </w:t>
      </w:r>
      <w:r w:rsidRPr="00FD0425">
        <w:rPr>
          <w:lang w:eastAsia="zh-CN"/>
        </w:rPr>
        <w:t>UE-associated signalling</w:t>
      </w:r>
      <w:r w:rsidRPr="00FD0425">
        <w:t>.</w:t>
      </w:r>
    </w:p>
    <w:p w14:paraId="589A84BD" w14:textId="77777777" w:rsidR="0098651F" w:rsidRPr="00FD0425" w:rsidRDefault="0098651F" w:rsidP="0098651F">
      <w:pPr>
        <w:pStyle w:val="Heading4"/>
      </w:pPr>
      <w:bookmarkStart w:id="43" w:name="_Toc20955050"/>
      <w:bookmarkStart w:id="44" w:name="_Toc29991237"/>
      <w:bookmarkStart w:id="45" w:name="_Toc36555637"/>
      <w:bookmarkStart w:id="46" w:name="_Toc44497300"/>
      <w:bookmarkStart w:id="47" w:name="_Toc45107688"/>
      <w:bookmarkStart w:id="48" w:name="_Toc45901308"/>
      <w:bookmarkStart w:id="49" w:name="_Toc51850387"/>
      <w:bookmarkStart w:id="50" w:name="_Toc56693390"/>
      <w:bookmarkStart w:id="51" w:name="_Toc64446933"/>
      <w:bookmarkStart w:id="52" w:name="_Toc66286427"/>
      <w:bookmarkStart w:id="53" w:name="_Toc74151122"/>
      <w:bookmarkStart w:id="54" w:name="_Toc88653594"/>
      <w:bookmarkStart w:id="55" w:name="_Toc97903950"/>
      <w:bookmarkStart w:id="56" w:name="_Toc105174991"/>
      <w:r w:rsidRPr="00FD0425">
        <w:t>8.2.1.2</w:t>
      </w:r>
      <w:r w:rsidRPr="00FD0425">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AE32BBD" w14:textId="77777777" w:rsidR="0098651F" w:rsidRPr="00FD0425" w:rsidRDefault="0098651F" w:rsidP="0098651F">
      <w:pPr>
        <w:pStyle w:val="TH"/>
      </w:pPr>
      <w:r w:rsidRPr="00FD0425">
        <w:object w:dxaOrig="6840" w:dyaOrig="2520" w14:anchorId="3D4A99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7pt" o:ole="">
            <v:imagedata r:id="rId18" o:title=""/>
          </v:shape>
          <o:OLEObject Type="Embed" ProgID="Visio.Drawing.15" ShapeID="_x0000_i1025" DrawAspect="Content" ObjectID="_1722761818" r:id="rId19"/>
        </w:object>
      </w:r>
    </w:p>
    <w:p w14:paraId="3811CCC6" w14:textId="77777777" w:rsidR="0098651F" w:rsidRPr="00FD0425" w:rsidRDefault="0098651F" w:rsidP="0098651F">
      <w:pPr>
        <w:pStyle w:val="TF"/>
      </w:pPr>
      <w:r w:rsidRPr="00FD0425">
        <w:t>Figure 8.2.1.2-1: Handover Preparation, successful operation</w:t>
      </w:r>
    </w:p>
    <w:p w14:paraId="62FA2FE9" w14:textId="77777777" w:rsidR="00FF0F1C" w:rsidRDefault="00FF0F1C" w:rsidP="00FF0F1C">
      <w:pPr>
        <w:rPr>
          <w:b/>
          <w:color w:val="0070C0"/>
        </w:rPr>
      </w:pPr>
      <w:r>
        <w:rPr>
          <w:b/>
          <w:color w:val="0070C0"/>
        </w:rPr>
        <w:t>&lt;Unchanged Text Omitted&gt;</w:t>
      </w:r>
    </w:p>
    <w:p w14:paraId="2216284E" w14:textId="77777777" w:rsidR="005F5E64" w:rsidRPr="00FD0425" w:rsidRDefault="005F5E64" w:rsidP="005F5E64">
      <w:pPr>
        <w:rPr>
          <w:lang w:eastAsia="ja-JP"/>
        </w:rPr>
      </w:pPr>
      <w:r w:rsidRPr="00FD0425">
        <w:t xml:space="preserve">If the </w:t>
      </w:r>
      <w:r w:rsidRPr="00FD0425">
        <w:rPr>
          <w:i/>
          <w:iCs/>
          <w:lang w:eastAsia="zh-CN"/>
        </w:rPr>
        <w:t>Mobility Restriction List</w:t>
      </w:r>
      <w:r w:rsidRPr="00FD0425">
        <w:t xml:space="preserve"> IE is</w:t>
      </w:r>
    </w:p>
    <w:p w14:paraId="47150B95" w14:textId="77777777" w:rsidR="005F5E64" w:rsidRPr="00FD0425" w:rsidRDefault="005F5E64" w:rsidP="005F5E64">
      <w:pPr>
        <w:pStyle w:val="B1"/>
      </w:pPr>
      <w:r w:rsidRPr="00FD0425">
        <w:t>-</w:t>
      </w:r>
      <w:r w:rsidRPr="00FD0425">
        <w:tab/>
        <w:t>contained in the HANDOVER REQUEST message, the target NG-RAN node shall</w:t>
      </w:r>
    </w:p>
    <w:p w14:paraId="0D6A2567" w14:textId="77777777" w:rsidR="005F5E64" w:rsidRPr="00FD0425" w:rsidRDefault="005F5E64" w:rsidP="005F5E6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C29A4D4" w14:textId="77777777" w:rsidR="005F5E64" w:rsidRPr="00FD0425" w:rsidRDefault="005F5E64" w:rsidP="005F5E6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24A52CA3" w14:textId="77777777" w:rsidR="005F5E64" w:rsidRPr="00FD0425" w:rsidRDefault="005F5E64" w:rsidP="005F5E64">
      <w:pPr>
        <w:pStyle w:val="B2"/>
      </w:pPr>
      <w:r w:rsidRPr="00FD0425">
        <w:t>-</w:t>
      </w:r>
      <w:r w:rsidRPr="00FD0425">
        <w:tab/>
        <w:t>use this information to select a proper SCG during dual connectivity operation.</w:t>
      </w:r>
    </w:p>
    <w:p w14:paraId="6FAE37F6" w14:textId="77777777" w:rsidR="005F5E64" w:rsidRPr="00FD0425" w:rsidRDefault="005F5E64" w:rsidP="005F5E6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9A5D4E7" w14:textId="77777777" w:rsidR="005F5E64" w:rsidRPr="00FD0425" w:rsidRDefault="005F5E64" w:rsidP="005F5E64">
      <w:pPr>
        <w:pStyle w:val="B1"/>
      </w:pPr>
      <w:r w:rsidRPr="00FD0425">
        <w:t>-</w:t>
      </w:r>
      <w:r w:rsidRPr="00FD0425">
        <w:tab/>
        <w:t>not contained in the HANDOVER REQUEST message, the target NG-RAN node shall</w:t>
      </w:r>
    </w:p>
    <w:p w14:paraId="39E55133" w14:textId="58077AE3" w:rsidR="005F5E64" w:rsidRPr="00FD0425" w:rsidRDefault="005F5E64" w:rsidP="005F5E64">
      <w:pPr>
        <w:pStyle w:val="B2"/>
      </w:pPr>
      <w:r w:rsidRPr="00FD0425">
        <w:t>-</w:t>
      </w:r>
      <w:r w:rsidRPr="00FD0425">
        <w:tab/>
        <w:t>consider that no roaming and no access restriction apply to the UE</w:t>
      </w:r>
      <w:ins w:id="57" w:author="Huawei" w:date="2022-08-03T11:42:00Z">
        <w:r w:rsidR="00054E8D">
          <w:t xml:space="preserve"> except for the PNI-NPN mobility as described in TS 23.501 [7]</w:t>
        </w:r>
      </w:ins>
      <w:r w:rsidRPr="00FD0425">
        <w:t>.</w:t>
      </w:r>
    </w:p>
    <w:p w14:paraId="3C1FC987" w14:textId="39E889D8" w:rsidR="00FC15E7" w:rsidRDefault="00CB65BB" w:rsidP="00FE16EF">
      <w:pPr>
        <w:rPr>
          <w:ins w:id="58" w:author="Huawei" w:date="2022-08-03T11:43:00Z"/>
        </w:rPr>
      </w:pPr>
      <w:ins w:id="59" w:author="Huawei2" w:date="2022-08-19T10:49:00Z">
        <w:r>
          <w:rPr>
            <w:rFonts w:eastAsia="Times New Roman"/>
            <w:lang w:eastAsia="ko-KR"/>
          </w:rPr>
          <w:t>The target NG-RAN node shall consider that roaming or access to CAG cells is only allowed</w:t>
        </w:r>
        <w:r w:rsidRPr="002515FD">
          <w:rPr>
            <w:rFonts w:eastAsia="Times New Roman"/>
            <w:lang w:eastAsia="ko-KR"/>
          </w:rPr>
          <w:t xml:space="preserve"> </w:t>
        </w:r>
        <w:r>
          <w:rPr>
            <w:rFonts w:eastAsia="Times New Roman"/>
            <w:lang w:eastAsia="ko-KR"/>
          </w:rPr>
          <w:t xml:space="preserve">if the </w:t>
        </w:r>
        <w:r w:rsidRPr="00FD3679">
          <w:rPr>
            <w:rFonts w:eastAsia="Times New Roman"/>
            <w:i/>
            <w:iCs/>
            <w:lang w:eastAsia="ko-KR"/>
          </w:rPr>
          <w:t>Allowed PNI-NPN ID List</w:t>
        </w:r>
        <w:r>
          <w:rPr>
            <w:rFonts w:eastAsia="Times New Roman"/>
            <w:lang w:eastAsia="ko-KR"/>
          </w:rPr>
          <w:t xml:space="preserve"> IE is contained </w:t>
        </w:r>
        <w:r w:rsidRPr="00C91BA0">
          <w:rPr>
            <w:rFonts w:eastAsia="Times New Roman"/>
            <w:lang w:eastAsia="ko-KR"/>
          </w:rPr>
          <w:t xml:space="preserve">in the </w:t>
        </w:r>
        <w:r w:rsidRPr="00FD0425">
          <w:t>HANDOVER REQUEST</w:t>
        </w:r>
        <w:r w:rsidRPr="00C91BA0">
          <w:rPr>
            <w:rFonts w:eastAsia="Times New Roman"/>
            <w:lang w:eastAsia="ko-KR"/>
          </w:rPr>
          <w:t xml:space="preserve"> message</w:t>
        </w:r>
        <w:r>
          <w:rPr>
            <w:rFonts w:eastAsia="Times New Roman"/>
            <w:lang w:eastAsia="ko-KR"/>
          </w:rPr>
          <w:t xml:space="preserve">, </w:t>
        </w:r>
        <w:r>
          <w:t>as described in TS 23.501 [7].</w:t>
        </w:r>
      </w:ins>
    </w:p>
    <w:p w14:paraId="7799072B" w14:textId="5309DAE8" w:rsidR="00FE16EF" w:rsidRPr="00FD0425" w:rsidRDefault="00FE16EF" w:rsidP="00FE16E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44B4E49F" w14:textId="77777777" w:rsidR="00FE16EF" w:rsidRPr="00FD0425" w:rsidRDefault="00FE16EF" w:rsidP="00FE16E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3A3D8E" w14:textId="7A585955" w:rsidR="00D85745" w:rsidRDefault="00D85745" w:rsidP="00D85745"/>
    <w:bookmarkEnd w:id="24"/>
    <w:bookmarkEnd w:id="25"/>
    <w:bookmarkEnd w:id="26"/>
    <w:bookmarkEnd w:id="27"/>
    <w:bookmarkEnd w:id="28"/>
    <w:p w14:paraId="348DB27A" w14:textId="77777777" w:rsidR="004F5BFB" w:rsidRDefault="004F5BFB" w:rsidP="004F5BFB">
      <w:pPr>
        <w:rPr>
          <w:b/>
          <w:color w:val="0070C0"/>
        </w:rPr>
      </w:pPr>
      <w:r>
        <w:rPr>
          <w:b/>
          <w:color w:val="0070C0"/>
        </w:rPr>
        <w:t>&lt;Unchanged Text Omitted&gt;</w:t>
      </w:r>
    </w:p>
    <w:p w14:paraId="3C76D456" w14:textId="77777777" w:rsidR="006973B6" w:rsidRDefault="006973B6">
      <w:pPr>
        <w:rPr>
          <w:noProof/>
        </w:rPr>
        <w:sectPr w:rsidR="006973B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9523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9523AC">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6973B6">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53128" w14:textId="77777777" w:rsidR="00B76E48" w:rsidRDefault="00B76E48">
      <w:r>
        <w:separator/>
      </w:r>
    </w:p>
  </w:endnote>
  <w:endnote w:type="continuationSeparator" w:id="0">
    <w:p w14:paraId="4D49CB3A" w14:textId="77777777" w:rsidR="00B76E48" w:rsidRDefault="00B76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9D286" w14:textId="77777777" w:rsidR="002962E9" w:rsidRDefault="00296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4236D" w14:textId="77777777" w:rsidR="002962E9" w:rsidRDefault="002962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18242" w14:textId="77777777" w:rsidR="002962E9" w:rsidRDefault="00296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ACE64" w14:textId="77777777" w:rsidR="00B76E48" w:rsidRDefault="00B76E48">
      <w:r>
        <w:separator/>
      </w:r>
    </w:p>
  </w:footnote>
  <w:footnote w:type="continuationSeparator" w:id="0">
    <w:p w14:paraId="239A3396" w14:textId="77777777" w:rsidR="00B76E48" w:rsidRDefault="00B76E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A767B" w14:textId="77777777" w:rsidR="002962E9" w:rsidRDefault="00296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10E71" w14:textId="77777777" w:rsidR="002962E9" w:rsidRDefault="002962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121B8C"/>
    <w:multiLevelType w:val="hybridMultilevel"/>
    <w:tmpl w:val="4306D1A6"/>
    <w:lvl w:ilvl="0" w:tplc="16703978">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27"/>
    <w:rsid w:val="000109D8"/>
    <w:rsid w:val="0001674C"/>
    <w:rsid w:val="00017692"/>
    <w:rsid w:val="00022E4A"/>
    <w:rsid w:val="00036543"/>
    <w:rsid w:val="00054E8D"/>
    <w:rsid w:val="000632D4"/>
    <w:rsid w:val="00075654"/>
    <w:rsid w:val="00085F86"/>
    <w:rsid w:val="00095D38"/>
    <w:rsid w:val="000A3F50"/>
    <w:rsid w:val="000A6394"/>
    <w:rsid w:val="000B117D"/>
    <w:rsid w:val="000B3762"/>
    <w:rsid w:val="000B5AD0"/>
    <w:rsid w:val="000B7FED"/>
    <w:rsid w:val="000C038A"/>
    <w:rsid w:val="000C41D6"/>
    <w:rsid w:val="000C4D3C"/>
    <w:rsid w:val="000C6598"/>
    <w:rsid w:val="000D44B3"/>
    <w:rsid w:val="00115C8C"/>
    <w:rsid w:val="0012202B"/>
    <w:rsid w:val="00131FC9"/>
    <w:rsid w:val="00145D43"/>
    <w:rsid w:val="00167F6A"/>
    <w:rsid w:val="0017224F"/>
    <w:rsid w:val="0018443D"/>
    <w:rsid w:val="00190515"/>
    <w:rsid w:val="00192C46"/>
    <w:rsid w:val="00195179"/>
    <w:rsid w:val="001A08B3"/>
    <w:rsid w:val="001A5D88"/>
    <w:rsid w:val="001A7B60"/>
    <w:rsid w:val="001B07E7"/>
    <w:rsid w:val="001B52F0"/>
    <w:rsid w:val="001B7A65"/>
    <w:rsid w:val="001C150D"/>
    <w:rsid w:val="001E41F3"/>
    <w:rsid w:val="001E5997"/>
    <w:rsid w:val="001E7648"/>
    <w:rsid w:val="00205AC6"/>
    <w:rsid w:val="0020695D"/>
    <w:rsid w:val="00213F29"/>
    <w:rsid w:val="0022641E"/>
    <w:rsid w:val="00234A22"/>
    <w:rsid w:val="00245605"/>
    <w:rsid w:val="00257447"/>
    <w:rsid w:val="0026004D"/>
    <w:rsid w:val="00262CED"/>
    <w:rsid w:val="002640DD"/>
    <w:rsid w:val="0027093E"/>
    <w:rsid w:val="002714A3"/>
    <w:rsid w:val="00272042"/>
    <w:rsid w:val="00274DDD"/>
    <w:rsid w:val="00275D12"/>
    <w:rsid w:val="00275EF1"/>
    <w:rsid w:val="00284FEB"/>
    <w:rsid w:val="002860C4"/>
    <w:rsid w:val="0029378A"/>
    <w:rsid w:val="002962E9"/>
    <w:rsid w:val="002A79D5"/>
    <w:rsid w:val="002B3A90"/>
    <w:rsid w:val="002B5741"/>
    <w:rsid w:val="002C6E4E"/>
    <w:rsid w:val="002C6F64"/>
    <w:rsid w:val="002D3CF1"/>
    <w:rsid w:val="002E472E"/>
    <w:rsid w:val="002F1CD1"/>
    <w:rsid w:val="002F2FBF"/>
    <w:rsid w:val="00301046"/>
    <w:rsid w:val="00305409"/>
    <w:rsid w:val="003352FA"/>
    <w:rsid w:val="003364DD"/>
    <w:rsid w:val="00341BC6"/>
    <w:rsid w:val="00350071"/>
    <w:rsid w:val="003609EF"/>
    <w:rsid w:val="0036231A"/>
    <w:rsid w:val="00362954"/>
    <w:rsid w:val="00365FF3"/>
    <w:rsid w:val="00370182"/>
    <w:rsid w:val="00374DD4"/>
    <w:rsid w:val="00381E08"/>
    <w:rsid w:val="00397053"/>
    <w:rsid w:val="00397059"/>
    <w:rsid w:val="003A1DE1"/>
    <w:rsid w:val="003A3193"/>
    <w:rsid w:val="003C6443"/>
    <w:rsid w:val="003D7559"/>
    <w:rsid w:val="003E1A36"/>
    <w:rsid w:val="003F09E5"/>
    <w:rsid w:val="004050B8"/>
    <w:rsid w:val="00410371"/>
    <w:rsid w:val="004242F1"/>
    <w:rsid w:val="004349F4"/>
    <w:rsid w:val="00436FC7"/>
    <w:rsid w:val="00443A3A"/>
    <w:rsid w:val="00451DED"/>
    <w:rsid w:val="00454258"/>
    <w:rsid w:val="00464E95"/>
    <w:rsid w:val="004712FE"/>
    <w:rsid w:val="00491874"/>
    <w:rsid w:val="00496F53"/>
    <w:rsid w:val="004979C1"/>
    <w:rsid w:val="004B4248"/>
    <w:rsid w:val="004B6682"/>
    <w:rsid w:val="004B75B7"/>
    <w:rsid w:val="004C223F"/>
    <w:rsid w:val="004E1BE3"/>
    <w:rsid w:val="004E7620"/>
    <w:rsid w:val="004F5BFB"/>
    <w:rsid w:val="004F6198"/>
    <w:rsid w:val="00503DC3"/>
    <w:rsid w:val="005057A2"/>
    <w:rsid w:val="005141D9"/>
    <w:rsid w:val="0051580D"/>
    <w:rsid w:val="00523DD6"/>
    <w:rsid w:val="005240DD"/>
    <w:rsid w:val="00547111"/>
    <w:rsid w:val="0055163D"/>
    <w:rsid w:val="0055195A"/>
    <w:rsid w:val="00561D6E"/>
    <w:rsid w:val="005651DC"/>
    <w:rsid w:val="00565888"/>
    <w:rsid w:val="00571209"/>
    <w:rsid w:val="005826C3"/>
    <w:rsid w:val="00587B55"/>
    <w:rsid w:val="00592D74"/>
    <w:rsid w:val="00595FA4"/>
    <w:rsid w:val="005A2DC7"/>
    <w:rsid w:val="005E0F7C"/>
    <w:rsid w:val="005E1EF2"/>
    <w:rsid w:val="005E2C44"/>
    <w:rsid w:val="005F42A0"/>
    <w:rsid w:val="005F5E64"/>
    <w:rsid w:val="005F6C5F"/>
    <w:rsid w:val="00621188"/>
    <w:rsid w:val="006257ED"/>
    <w:rsid w:val="00632372"/>
    <w:rsid w:val="00643E26"/>
    <w:rsid w:val="00644308"/>
    <w:rsid w:val="00645453"/>
    <w:rsid w:val="00653DE4"/>
    <w:rsid w:val="00665C47"/>
    <w:rsid w:val="006771BB"/>
    <w:rsid w:val="00682C72"/>
    <w:rsid w:val="006873C3"/>
    <w:rsid w:val="00695808"/>
    <w:rsid w:val="006973B6"/>
    <w:rsid w:val="006A5A9B"/>
    <w:rsid w:val="006B46FB"/>
    <w:rsid w:val="006C6A4C"/>
    <w:rsid w:val="006E21FB"/>
    <w:rsid w:val="006F372B"/>
    <w:rsid w:val="006F6CAD"/>
    <w:rsid w:val="00736DF0"/>
    <w:rsid w:val="00755264"/>
    <w:rsid w:val="00760C05"/>
    <w:rsid w:val="00765960"/>
    <w:rsid w:val="00784DE9"/>
    <w:rsid w:val="0079137B"/>
    <w:rsid w:val="00792342"/>
    <w:rsid w:val="00793AE5"/>
    <w:rsid w:val="007977A8"/>
    <w:rsid w:val="007B2CFE"/>
    <w:rsid w:val="007B512A"/>
    <w:rsid w:val="007B5F80"/>
    <w:rsid w:val="007C0507"/>
    <w:rsid w:val="007C2097"/>
    <w:rsid w:val="007C647A"/>
    <w:rsid w:val="007D6A07"/>
    <w:rsid w:val="007E0A0C"/>
    <w:rsid w:val="007E5A01"/>
    <w:rsid w:val="007F6F47"/>
    <w:rsid w:val="007F7259"/>
    <w:rsid w:val="008040A8"/>
    <w:rsid w:val="008279FA"/>
    <w:rsid w:val="0083597C"/>
    <w:rsid w:val="008428C1"/>
    <w:rsid w:val="00853C81"/>
    <w:rsid w:val="008543C9"/>
    <w:rsid w:val="008626E7"/>
    <w:rsid w:val="00862F30"/>
    <w:rsid w:val="00864EFC"/>
    <w:rsid w:val="00865288"/>
    <w:rsid w:val="008662DE"/>
    <w:rsid w:val="00870EE7"/>
    <w:rsid w:val="008710B8"/>
    <w:rsid w:val="00876DE8"/>
    <w:rsid w:val="00881F9F"/>
    <w:rsid w:val="008863B9"/>
    <w:rsid w:val="008A45A6"/>
    <w:rsid w:val="008B44F4"/>
    <w:rsid w:val="008C4D0B"/>
    <w:rsid w:val="008D0BC3"/>
    <w:rsid w:val="008D3CCC"/>
    <w:rsid w:val="008E2634"/>
    <w:rsid w:val="008F28B1"/>
    <w:rsid w:val="008F3789"/>
    <w:rsid w:val="008F652E"/>
    <w:rsid w:val="008F686C"/>
    <w:rsid w:val="00901C7F"/>
    <w:rsid w:val="009055C0"/>
    <w:rsid w:val="009148DE"/>
    <w:rsid w:val="009203C8"/>
    <w:rsid w:val="0093451F"/>
    <w:rsid w:val="00941E30"/>
    <w:rsid w:val="009512E1"/>
    <w:rsid w:val="009777D9"/>
    <w:rsid w:val="00977E62"/>
    <w:rsid w:val="0098651F"/>
    <w:rsid w:val="00991B88"/>
    <w:rsid w:val="009934A9"/>
    <w:rsid w:val="00994F66"/>
    <w:rsid w:val="00996193"/>
    <w:rsid w:val="009A5753"/>
    <w:rsid w:val="009A579D"/>
    <w:rsid w:val="009A60A4"/>
    <w:rsid w:val="009A7F46"/>
    <w:rsid w:val="009B5579"/>
    <w:rsid w:val="009D17BD"/>
    <w:rsid w:val="009D6C51"/>
    <w:rsid w:val="009E315A"/>
    <w:rsid w:val="009E3297"/>
    <w:rsid w:val="009F734F"/>
    <w:rsid w:val="00A0509E"/>
    <w:rsid w:val="00A07269"/>
    <w:rsid w:val="00A12937"/>
    <w:rsid w:val="00A246B6"/>
    <w:rsid w:val="00A47E70"/>
    <w:rsid w:val="00A50CF0"/>
    <w:rsid w:val="00A570F1"/>
    <w:rsid w:val="00A71BE3"/>
    <w:rsid w:val="00A7671C"/>
    <w:rsid w:val="00A77B4B"/>
    <w:rsid w:val="00A90692"/>
    <w:rsid w:val="00A944C6"/>
    <w:rsid w:val="00A96247"/>
    <w:rsid w:val="00AA2CBC"/>
    <w:rsid w:val="00AA327C"/>
    <w:rsid w:val="00AA49C3"/>
    <w:rsid w:val="00AB1C1A"/>
    <w:rsid w:val="00AB7B09"/>
    <w:rsid w:val="00AC37B2"/>
    <w:rsid w:val="00AC5820"/>
    <w:rsid w:val="00AD1CD8"/>
    <w:rsid w:val="00AD6388"/>
    <w:rsid w:val="00AE7F8C"/>
    <w:rsid w:val="00AF122D"/>
    <w:rsid w:val="00B258BB"/>
    <w:rsid w:val="00B334E2"/>
    <w:rsid w:val="00B50E3D"/>
    <w:rsid w:val="00B518F5"/>
    <w:rsid w:val="00B54715"/>
    <w:rsid w:val="00B64D45"/>
    <w:rsid w:val="00B67B97"/>
    <w:rsid w:val="00B67BF4"/>
    <w:rsid w:val="00B76B92"/>
    <w:rsid w:val="00B76E48"/>
    <w:rsid w:val="00B82D5E"/>
    <w:rsid w:val="00B968C8"/>
    <w:rsid w:val="00BA3EC5"/>
    <w:rsid w:val="00BA51D9"/>
    <w:rsid w:val="00BB5DFC"/>
    <w:rsid w:val="00BC26C2"/>
    <w:rsid w:val="00BC3BAE"/>
    <w:rsid w:val="00BD279D"/>
    <w:rsid w:val="00BD3573"/>
    <w:rsid w:val="00BD6BB8"/>
    <w:rsid w:val="00C0359B"/>
    <w:rsid w:val="00C11309"/>
    <w:rsid w:val="00C20650"/>
    <w:rsid w:val="00C2625F"/>
    <w:rsid w:val="00C324E2"/>
    <w:rsid w:val="00C401F8"/>
    <w:rsid w:val="00C438C8"/>
    <w:rsid w:val="00C570F4"/>
    <w:rsid w:val="00C64D52"/>
    <w:rsid w:val="00C66BA2"/>
    <w:rsid w:val="00C81EB8"/>
    <w:rsid w:val="00C84141"/>
    <w:rsid w:val="00C870F6"/>
    <w:rsid w:val="00C91BA0"/>
    <w:rsid w:val="00C95985"/>
    <w:rsid w:val="00C96CFC"/>
    <w:rsid w:val="00CA15A0"/>
    <w:rsid w:val="00CB65BB"/>
    <w:rsid w:val="00CC5026"/>
    <w:rsid w:val="00CC68D0"/>
    <w:rsid w:val="00CD3B77"/>
    <w:rsid w:val="00D03F9A"/>
    <w:rsid w:val="00D06D51"/>
    <w:rsid w:val="00D24991"/>
    <w:rsid w:val="00D31557"/>
    <w:rsid w:val="00D3308C"/>
    <w:rsid w:val="00D40058"/>
    <w:rsid w:val="00D50255"/>
    <w:rsid w:val="00D63162"/>
    <w:rsid w:val="00D663A0"/>
    <w:rsid w:val="00D66520"/>
    <w:rsid w:val="00D84AE9"/>
    <w:rsid w:val="00D85745"/>
    <w:rsid w:val="00DA7B72"/>
    <w:rsid w:val="00DB06B6"/>
    <w:rsid w:val="00DB566F"/>
    <w:rsid w:val="00DD1AAA"/>
    <w:rsid w:val="00DE34CF"/>
    <w:rsid w:val="00E13F3D"/>
    <w:rsid w:val="00E243F7"/>
    <w:rsid w:val="00E3393B"/>
    <w:rsid w:val="00E34898"/>
    <w:rsid w:val="00E4164E"/>
    <w:rsid w:val="00E527F3"/>
    <w:rsid w:val="00E52CFF"/>
    <w:rsid w:val="00E56A13"/>
    <w:rsid w:val="00E7229A"/>
    <w:rsid w:val="00E76B46"/>
    <w:rsid w:val="00E92B21"/>
    <w:rsid w:val="00EB09B7"/>
    <w:rsid w:val="00EC09DC"/>
    <w:rsid w:val="00EE584B"/>
    <w:rsid w:val="00EE7D7C"/>
    <w:rsid w:val="00F25D98"/>
    <w:rsid w:val="00F300FB"/>
    <w:rsid w:val="00F36B62"/>
    <w:rsid w:val="00F50B70"/>
    <w:rsid w:val="00F71D7F"/>
    <w:rsid w:val="00F91EE1"/>
    <w:rsid w:val="00F95DA5"/>
    <w:rsid w:val="00F96C9D"/>
    <w:rsid w:val="00FA0066"/>
    <w:rsid w:val="00FB6386"/>
    <w:rsid w:val="00FC15E7"/>
    <w:rsid w:val="00FC6CFD"/>
    <w:rsid w:val="00FD2369"/>
    <w:rsid w:val="00FE16EF"/>
    <w:rsid w:val="00FE518A"/>
    <w:rsid w:val="00FE5AF9"/>
    <w:rsid w:val="00FF0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8D0BC3"/>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character" w:customStyle="1" w:styleId="CRCoverPageZchn">
    <w:name w:val="CR Cover Page Zchn"/>
    <w:link w:val="CRCoverPage"/>
    <w:qFormat/>
    <w:rsid w:val="003C6443"/>
    <w:rPr>
      <w:rFonts w:ascii="Arial" w:hAnsi="Arial"/>
      <w:lang w:val="en-GB" w:eastAsia="en-US"/>
    </w:rPr>
  </w:style>
  <w:style w:type="character" w:customStyle="1" w:styleId="ListParagraphChar">
    <w:name w:val="List Paragraph Char"/>
    <w:link w:val="ListParagraph"/>
    <w:uiPriority w:val="34"/>
    <w:qFormat/>
    <w:rsid w:val="003C6443"/>
    <w:rPr>
      <w:rFonts w:ascii="Times" w:eastAsia="Batang" w:hAnsi="Times"/>
      <w:szCs w:val="24"/>
      <w:lang w:eastAsia="ja-JP"/>
    </w:rPr>
  </w:style>
  <w:style w:type="paragraph" w:styleId="ListParagraph">
    <w:name w:val="List Paragraph"/>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CChar">
    <w:name w:val="TAC Char"/>
    <w:link w:val="TAC"/>
    <w:qFormat/>
    <w:locked/>
    <w:rsid w:val="00115C8C"/>
    <w:rPr>
      <w:rFonts w:ascii="Arial" w:hAnsi="Arial"/>
      <w:sz w:val="18"/>
      <w:lang w:val="en-GB" w:eastAsia="en-US"/>
    </w:rPr>
  </w:style>
  <w:style w:type="character" w:customStyle="1" w:styleId="PLChar">
    <w:name w:val="PL Char"/>
    <w:link w:val="PL"/>
    <w:qFormat/>
    <w:rsid w:val="006973B6"/>
    <w:rPr>
      <w:rFonts w:ascii="Courier New" w:hAnsi="Courier New"/>
      <w:noProof/>
      <w:sz w:val="16"/>
      <w:lang w:val="en-GB" w:eastAsia="en-US"/>
    </w:rPr>
  </w:style>
  <w:style w:type="character" w:customStyle="1" w:styleId="B1Char">
    <w:name w:val="B1 Char"/>
    <w:link w:val="B1"/>
    <w:rsid w:val="004349F4"/>
    <w:rPr>
      <w:rFonts w:ascii="Times New Roman" w:hAnsi="Times New Roman"/>
      <w:lang w:val="en-GB" w:eastAsia="en-US"/>
    </w:rPr>
  </w:style>
  <w:style w:type="character" w:customStyle="1" w:styleId="B2Char">
    <w:name w:val="B2 Char"/>
    <w:link w:val="B2"/>
    <w:rsid w:val="004349F4"/>
    <w:rPr>
      <w:rFonts w:ascii="Times New Roman" w:hAnsi="Times New Roman"/>
      <w:lang w:val="en-GB" w:eastAsia="en-US"/>
    </w:rPr>
  </w:style>
  <w:style w:type="character" w:customStyle="1" w:styleId="THChar">
    <w:name w:val="TH Char"/>
    <w:link w:val="TH"/>
    <w:qFormat/>
    <w:rsid w:val="0098651F"/>
    <w:rPr>
      <w:rFonts w:ascii="Arial" w:hAnsi="Arial"/>
      <w:b/>
      <w:lang w:val="en-GB" w:eastAsia="en-US"/>
    </w:rPr>
  </w:style>
  <w:style w:type="character" w:customStyle="1" w:styleId="TFChar">
    <w:name w:val="TF Char"/>
    <w:link w:val="TF"/>
    <w:qFormat/>
    <w:rsid w:val="009865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72813-B70B-4935-BAA7-A29B3A68D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881</Words>
  <Characters>5023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2022-08-18T14:09:00Z</dcterms:created>
  <dcterms:modified xsi:type="dcterms:W3CDTF">2022-08-23T04:05:00Z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(3)W28vrv7Znw1X/fGGtLK81SccvxfxlP4vgHVsCq0EIZOay4zhrO0aEEfUuqNkZVFaEoY5K7+3
q2zA2en3IHZh4Yhvk72SDojDnYz3yEKPkxp/g7ppFTN4CtMZVRLh6+Vys2Oe90fKGOAjic6p
3sG7eQ1FzNOlRmzN8qpcmjv6z+TTlKUHPiT1ycQRzDEFc9lB0amGvpwoDLr0GkQ17DrYkyIe
3vVJLCVRjTn9scvEUd</vt:lpwstr>
  </property>
  <property fmtid="{D5CDD505-2E9C-101B-9397-08002B2CF9AE}" pid="22" name="_2015_ms_pID_7253431">
    <vt:lpwstr>zj1cm5AuOytDyLCqjsRWnqNFpuNUJlMOf/p01poXzFdhJ3KXbjwslk
N9IXAP5jLMm4Fcc35U2mtgamx4SGdXc4FD5Ojiam5+nE5pJsBD42UbdsQWr5RDqrW2OfInlN
zrjlnD08cv4m7rh3/6ukSRvNe9EEm9eKn3keG9voFEgW8llDeBoT6uLGGHbzbZ69zXv7WySV
KsjNaQmWe14BoRranLoSvwLJTN3989umg75X</vt:lpwstr>
  </property>
  <property fmtid="{D5CDD505-2E9C-101B-9397-08002B2CF9AE}" pid="23" name="_2015_ms_pID_7253432">
    <vt:lpwstr>I7op6uzomeTQ6NCiAOIAV70=</vt:lpwstr>
  </property>
</Properties>
</file>